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212FC" w14:textId="77777777" w:rsidR="0053296B" w:rsidRDefault="00000000">
      <w:pPr>
        <w:pStyle w:val="LO-normal"/>
        <w:numPr>
          <w:ilvl w:val="0"/>
          <w:numId w:val="3"/>
        </w:numPr>
        <w:tabs>
          <w:tab w:val="left" w:pos="400"/>
        </w:tabs>
        <w:ind w:left="0" w:firstLine="0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Implica</w:t>
      </w:r>
      <w:r>
        <w:rPr>
          <w:b/>
          <w:smallCaps/>
          <w:sz w:val="24"/>
          <w:szCs w:val="24"/>
        </w:rPr>
        <w:t>ções do Juízo de Deus para a Evangelização</w:t>
      </w:r>
    </w:p>
    <w:p w14:paraId="496F27AF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852521F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925382B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3E89958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D4FA8FF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4132B49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E705187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5F4A938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60CA8E0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EB789EA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232CF9E" w14:textId="77777777" w:rsidR="0053296B" w:rsidRDefault="00000000">
      <w:pPr>
        <w:pStyle w:val="LO-normal"/>
        <w:numPr>
          <w:ilvl w:val="0"/>
          <w:numId w:val="3"/>
        </w:numPr>
        <w:tabs>
          <w:tab w:val="left" w:pos="338"/>
        </w:tabs>
        <w:ind w:left="0" w:firstLine="0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Conclus</w:t>
      </w:r>
      <w:r>
        <w:rPr>
          <w:b/>
          <w:smallCaps/>
          <w:sz w:val="24"/>
          <w:szCs w:val="24"/>
        </w:rPr>
        <w:t>ão</w:t>
      </w:r>
    </w:p>
    <w:p w14:paraId="3253B2AC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FFA34E5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b/>
          <w:color w:val="000000"/>
          <w:sz w:val="24"/>
          <w:szCs w:val="24"/>
        </w:rPr>
      </w:pPr>
    </w:p>
    <w:p w14:paraId="4CCC08D0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b/>
          <w:color w:val="000000"/>
          <w:sz w:val="24"/>
          <w:szCs w:val="24"/>
        </w:rPr>
      </w:pPr>
    </w:p>
    <w:p w14:paraId="4A7AE250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6748ED3A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73C1C5ED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6BD2F89A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17980E2E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3F64B348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153EB051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20FEE121" w14:textId="77777777" w:rsidR="0053296B" w:rsidRDefault="0053296B">
      <w:pPr>
        <w:pStyle w:val="LO-normal"/>
        <w:tabs>
          <w:tab w:val="left" w:pos="0"/>
        </w:tabs>
        <w:rPr>
          <w:rFonts w:eastAsia="Times New Roman" w:cs="Times New Roman"/>
          <w:color w:val="000000"/>
          <w:sz w:val="24"/>
          <w:szCs w:val="24"/>
        </w:rPr>
      </w:pPr>
    </w:p>
    <w:p w14:paraId="6D0F7053" w14:textId="77777777" w:rsidR="0053296B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Para a Próxima Semana</w:t>
      </w:r>
      <w:r>
        <w:rPr>
          <w:rFonts w:eastAsia="Times New Roman" w:cs="Times New Roman"/>
          <w:b/>
          <w:color w:val="000000"/>
          <w:sz w:val="24"/>
          <w:szCs w:val="24"/>
        </w:rPr>
        <w:t>:</w:t>
      </w:r>
    </w:p>
    <w:p w14:paraId="045508FB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D463D28" w14:textId="77777777" w:rsidR="0053296B" w:rsidRDefault="00000000">
      <w:pPr>
        <w:pStyle w:val="LO-normal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1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rFonts w:eastAsia="Times New Roman" w:cs="Times New Roman"/>
          <w:color w:val="000000"/>
          <w:sz w:val="24"/>
          <w:szCs w:val="24"/>
        </w:rPr>
        <w:t xml:space="preserve"> 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11</w:t>
      </w:r>
    </w:p>
    <w:p w14:paraId="1AA4F54F" w14:textId="77777777" w:rsidR="0053296B" w:rsidRDefault="00000000">
      <w:pPr>
        <w:pStyle w:val="LO-normal"/>
        <w:numPr>
          <w:ilvl w:val="0"/>
          <w:numId w:val="1"/>
        </w:num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2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Rm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10-12</w:t>
      </w:r>
    </w:p>
    <w:p w14:paraId="4563A001" w14:textId="77777777" w:rsidR="0053296B" w:rsidRDefault="00000000">
      <w:pPr>
        <w:pStyle w:val="LO-normal"/>
        <w:numPr>
          <w:ilvl w:val="0"/>
          <w:numId w:val="1"/>
        </w:num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Estude o Ponto</w:t>
      </w:r>
      <w:r>
        <w:rPr>
          <w:rFonts w:eastAsia="Times New Roman" w:cs="Times New Roman"/>
          <w:color w:val="000000"/>
          <w:sz w:val="24"/>
          <w:szCs w:val="24"/>
        </w:rPr>
        <w:t xml:space="preserve"> 3 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 xml:space="preserve"> Hb 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27</w:t>
      </w:r>
    </w:p>
    <w:p w14:paraId="19FE2B12" w14:textId="77777777" w:rsidR="0053296B" w:rsidRDefault="00000000">
      <w:pPr>
        <w:pStyle w:val="LO-normal"/>
        <w:numPr>
          <w:ilvl w:val="0"/>
          <w:numId w:val="1"/>
        </w:num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Estude o Ponto </w:t>
      </w:r>
      <w:r>
        <w:rPr>
          <w:rFonts w:eastAsia="Times New Roman" w:cs="Times New Roman"/>
          <w:color w:val="000000"/>
          <w:sz w:val="24"/>
          <w:szCs w:val="24"/>
        </w:rPr>
        <w:t xml:space="preserve">4 </w:t>
      </w:r>
      <w:r>
        <w:rPr>
          <w:sz w:val="24"/>
          <w:szCs w:val="24"/>
        </w:rPr>
        <w:t xml:space="preserve">e </w:t>
      </w:r>
      <w:r>
        <w:rPr>
          <w:rFonts w:eastAsia="Times New Roman" w:cs="Times New Roman"/>
          <w:color w:val="000000"/>
          <w:sz w:val="24"/>
          <w:szCs w:val="24"/>
        </w:rPr>
        <w:t>1 Pe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18</w:t>
      </w:r>
    </w:p>
    <w:p w14:paraId="46C709CF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CD033D9" w14:textId="77777777" w:rsidR="0053296B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____________________________________________________________</w:t>
      </w:r>
    </w:p>
    <w:p w14:paraId="3A61EA04" w14:textId="77777777" w:rsidR="0053296B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Leituras Recomendadas</w:t>
      </w:r>
    </w:p>
    <w:p w14:paraId="595B81A7" w14:textId="77777777" w:rsidR="0053296B" w:rsidRDefault="00000000">
      <w:pPr>
        <w:pStyle w:val="LO-normal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 Soberania de Deus </w:t>
      </w:r>
      <w:r>
        <w:rPr>
          <w:sz w:val="24"/>
          <w:szCs w:val="24"/>
        </w:rPr>
        <w:t>de R.C. Sproul</w:t>
      </w:r>
    </w:p>
    <w:p w14:paraId="2689DA95" w14:textId="77777777" w:rsidR="0053296B" w:rsidRDefault="00000000">
      <w:pPr>
        <w:pStyle w:val="LO-normal"/>
        <w:rPr>
          <w:i/>
          <w:sz w:val="24"/>
          <w:szCs w:val="24"/>
        </w:rPr>
      </w:pPr>
      <w:r>
        <w:rPr>
          <w:i/>
          <w:sz w:val="24"/>
          <w:szCs w:val="24"/>
        </w:rPr>
        <w:t>A Difícil Doutrina do Amor de Deus,</w:t>
      </w:r>
      <w:r>
        <w:rPr>
          <w:sz w:val="24"/>
          <w:szCs w:val="24"/>
        </w:rPr>
        <w:t xml:space="preserve"> de D.A. Carson</w:t>
      </w:r>
    </w:p>
    <w:p w14:paraId="119343B9" w14:textId="77777777" w:rsidR="0053296B" w:rsidRPr="0033025A" w:rsidRDefault="00000000">
      <w:pPr>
        <w:pStyle w:val="LO-normal"/>
        <w:rPr>
          <w:rFonts w:eastAsia="Times New Roman" w:cs="Times New Roman"/>
          <w:color w:val="000000"/>
          <w:sz w:val="24"/>
          <w:szCs w:val="24"/>
          <w:lang w:val="en-US"/>
          <w:rPrChange w:id="0" w:author="Erasmo Morais" w:date="2022-09-27T00:0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33025A">
        <w:rPr>
          <w:rFonts w:eastAsia="Times New Roman" w:cs="Times New Roman"/>
          <w:i/>
          <w:color w:val="000000"/>
          <w:sz w:val="24"/>
          <w:szCs w:val="24"/>
          <w:lang w:val="en-US"/>
          <w:rPrChange w:id="1" w:author="Erasmo Morais" w:date="2022-09-27T00:01:00Z">
            <w:rPr>
              <w:rFonts w:eastAsia="Times New Roman" w:cs="Times New Roman"/>
              <w:i/>
              <w:color w:val="000000"/>
              <w:sz w:val="24"/>
              <w:szCs w:val="24"/>
            </w:rPr>
          </w:rPrChange>
        </w:rPr>
        <w:t>To Tell the Truth</w:t>
      </w:r>
      <w:r w:rsidRPr="0033025A">
        <w:rPr>
          <w:rFonts w:eastAsia="Times New Roman" w:cs="Times New Roman"/>
          <w:color w:val="000000"/>
          <w:sz w:val="24"/>
          <w:szCs w:val="24"/>
          <w:lang w:val="en-US"/>
          <w:rPrChange w:id="2" w:author="Erasmo Morais" w:date="2022-09-27T00:0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33025A">
        <w:rPr>
          <w:sz w:val="24"/>
          <w:szCs w:val="24"/>
          <w:lang w:val="en-US"/>
          <w:rPrChange w:id="3" w:author="Erasmo Morais" w:date="2022-09-27T00:01:00Z">
            <w:rPr>
              <w:sz w:val="24"/>
              <w:szCs w:val="24"/>
            </w:rPr>
          </w:rPrChange>
        </w:rPr>
        <w:t>de</w:t>
      </w:r>
      <w:r w:rsidRPr="0033025A">
        <w:rPr>
          <w:rFonts w:eastAsia="Times New Roman" w:cs="Times New Roman"/>
          <w:color w:val="000000"/>
          <w:sz w:val="24"/>
          <w:szCs w:val="24"/>
          <w:lang w:val="en-US"/>
          <w:rPrChange w:id="4" w:author="Erasmo Morais" w:date="2022-09-27T00:0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Will Metzger </w:t>
      </w:r>
    </w:p>
    <w:p w14:paraId="5999CF85" w14:textId="77777777" w:rsidR="0053296B" w:rsidRPr="0033025A" w:rsidRDefault="00000000">
      <w:pPr>
        <w:pStyle w:val="LO-normal"/>
        <w:rPr>
          <w:rFonts w:eastAsia="Times New Roman" w:cs="Times New Roman"/>
          <w:color w:val="000000"/>
          <w:sz w:val="24"/>
          <w:szCs w:val="24"/>
          <w:lang w:val="en-US"/>
          <w:rPrChange w:id="5" w:author="Erasmo Morais" w:date="2022-09-27T00:0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33025A">
        <w:rPr>
          <w:rFonts w:eastAsia="Times New Roman" w:cs="Times New Roman"/>
          <w:i/>
          <w:color w:val="000000"/>
          <w:sz w:val="24"/>
          <w:szCs w:val="24"/>
          <w:lang w:val="en-US"/>
          <w:rPrChange w:id="6" w:author="Erasmo Morais" w:date="2022-09-27T00:01:00Z">
            <w:rPr>
              <w:rFonts w:eastAsia="Times New Roman" w:cs="Times New Roman"/>
              <w:i/>
              <w:color w:val="000000"/>
              <w:sz w:val="24"/>
              <w:szCs w:val="24"/>
            </w:rPr>
          </w:rPrChange>
        </w:rPr>
        <w:t>Speaking of Jesus</w:t>
      </w:r>
      <w:r w:rsidRPr="0033025A">
        <w:rPr>
          <w:rFonts w:eastAsia="Times New Roman" w:cs="Times New Roman"/>
          <w:color w:val="000000"/>
          <w:sz w:val="24"/>
          <w:szCs w:val="24"/>
          <w:lang w:val="en-US"/>
          <w:rPrChange w:id="7" w:author="Erasmo Morais" w:date="2022-09-27T00:0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33025A">
        <w:rPr>
          <w:sz w:val="24"/>
          <w:szCs w:val="24"/>
          <w:lang w:val="en-US"/>
          <w:rPrChange w:id="8" w:author="Erasmo Morais" w:date="2022-09-27T00:01:00Z">
            <w:rPr>
              <w:sz w:val="24"/>
              <w:szCs w:val="24"/>
            </w:rPr>
          </w:rPrChange>
        </w:rPr>
        <w:t>de</w:t>
      </w:r>
      <w:r w:rsidRPr="0033025A">
        <w:rPr>
          <w:rFonts w:eastAsia="Times New Roman" w:cs="Times New Roman"/>
          <w:color w:val="000000"/>
          <w:sz w:val="24"/>
          <w:szCs w:val="24"/>
          <w:lang w:val="en-US"/>
          <w:rPrChange w:id="9" w:author="Erasmo Morais" w:date="2022-09-27T00:0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Mack Stiles</w:t>
      </w:r>
    </w:p>
    <w:p w14:paraId="7CBB0DCF" w14:textId="77777777" w:rsidR="0053296B" w:rsidRPr="0033025A" w:rsidRDefault="00000000">
      <w:pPr>
        <w:pStyle w:val="LO-normal"/>
        <w:rPr>
          <w:i/>
          <w:sz w:val="24"/>
          <w:szCs w:val="24"/>
          <w:u w:val="single"/>
          <w:lang w:val="en-US"/>
          <w:rPrChange w:id="10" w:author="Erasmo Morais" w:date="2022-09-27T00:01:00Z">
            <w:rPr>
              <w:i/>
              <w:sz w:val="24"/>
              <w:szCs w:val="24"/>
              <w:u w:val="single"/>
            </w:rPr>
          </w:rPrChange>
        </w:rPr>
      </w:pPr>
      <w:r w:rsidRPr="0033025A">
        <w:rPr>
          <w:i/>
          <w:sz w:val="24"/>
          <w:szCs w:val="24"/>
          <w:lang w:val="en-US"/>
          <w:rPrChange w:id="11" w:author="Erasmo Morais" w:date="2022-09-27T00:01:00Z">
            <w:rPr>
              <w:i/>
              <w:sz w:val="24"/>
              <w:szCs w:val="24"/>
            </w:rPr>
          </w:rPrChange>
        </w:rPr>
        <w:t xml:space="preserve">Telling the Truth </w:t>
      </w:r>
      <w:r w:rsidRPr="0033025A">
        <w:rPr>
          <w:sz w:val="24"/>
          <w:szCs w:val="24"/>
          <w:lang w:val="en-US"/>
          <w:rPrChange w:id="12" w:author="Erasmo Morais" w:date="2022-09-27T00:01:00Z">
            <w:rPr>
              <w:sz w:val="24"/>
              <w:szCs w:val="24"/>
            </w:rPr>
          </w:rPrChange>
        </w:rPr>
        <w:t>de D.A. Carson</w:t>
      </w:r>
    </w:p>
    <w:p w14:paraId="2F0DBF01" w14:textId="77777777" w:rsidR="0053296B" w:rsidRPr="0033025A" w:rsidRDefault="00000000">
      <w:pPr>
        <w:pStyle w:val="LO-normal"/>
        <w:keepNext/>
        <w:rPr>
          <w:b/>
          <w:i/>
          <w:sz w:val="28"/>
          <w:szCs w:val="28"/>
          <w:lang w:val="en-US"/>
          <w:rPrChange w:id="13" w:author="Erasmo Morais" w:date="2022-09-27T00:01:00Z">
            <w:rPr>
              <w:b/>
              <w:i/>
              <w:sz w:val="28"/>
              <w:szCs w:val="28"/>
            </w:rPr>
          </w:rPrChange>
        </w:rPr>
      </w:pPr>
      <w:r>
        <w:rPr>
          <w:b/>
          <w:i/>
          <w:noProof/>
          <w:sz w:val="28"/>
          <w:szCs w:val="28"/>
        </w:rPr>
        <w:drawing>
          <wp:anchor distT="0" distB="0" distL="0" distR="0" simplePos="0" relativeHeight="2" behindDoc="0" locked="0" layoutInCell="0" allowOverlap="1" wp14:anchorId="06097986" wp14:editId="3487CADE">
            <wp:simplePos x="0" y="0"/>
            <wp:positionH relativeFrom="column">
              <wp:posOffset>3568065</wp:posOffset>
            </wp:positionH>
            <wp:positionV relativeFrom="paragraph">
              <wp:posOffset>-20320</wp:posOffset>
            </wp:positionV>
            <wp:extent cx="1028700" cy="866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408" b="8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654621" w14:textId="2A72B942" w:rsidR="0053296B" w:rsidRDefault="00000000">
      <w:pPr>
        <w:pStyle w:val="LO-normal"/>
        <w:rPr>
          <w:sz w:val="26"/>
          <w:szCs w:val="26"/>
        </w:rPr>
      </w:pPr>
      <w:r>
        <w:rPr>
          <w:b/>
          <w:i/>
          <w:sz w:val="26"/>
          <w:szCs w:val="26"/>
        </w:rPr>
        <w:t>Seminários Essenciais – Duas Maneiras de Viver</w:t>
      </w:r>
      <w:ins w:id="14" w:author="Erasmo Morais" w:date="2022-09-26T23:46:00Z">
        <w:r w:rsidR="00672A26">
          <w:rPr>
            <w:b/>
            <w:i/>
            <w:sz w:val="26"/>
            <w:szCs w:val="26"/>
          </w:rPr>
          <w:t>*</w:t>
        </w:r>
      </w:ins>
    </w:p>
    <w:p w14:paraId="714045BD" w14:textId="77777777" w:rsidR="0053296B" w:rsidRDefault="00000000">
      <w:pPr>
        <w:pStyle w:val="LO-normal"/>
        <w:rPr>
          <w:sz w:val="26"/>
          <w:szCs w:val="26"/>
        </w:rPr>
      </w:pPr>
      <w:bookmarkStart w:id="15" w:name="_gjdgxs"/>
      <w:bookmarkEnd w:id="15"/>
      <w:r>
        <w:rPr>
          <w:b/>
          <w:sz w:val="26"/>
          <w:szCs w:val="26"/>
        </w:rPr>
        <w:t xml:space="preserve">Aula 3: O Julgamento – A Resposta de Deus </w:t>
      </w:r>
    </w:p>
    <w:p w14:paraId="49C05720" w14:textId="77777777" w:rsidR="0053296B" w:rsidRDefault="00000000">
      <w:pPr>
        <w:pStyle w:val="LO-normal"/>
        <w:ind w:firstLine="2721"/>
        <w:rPr>
          <w:sz w:val="26"/>
          <w:szCs w:val="26"/>
        </w:rPr>
      </w:pPr>
      <w:bookmarkStart w:id="16" w:name="_59jze3ewkg64"/>
      <w:bookmarkEnd w:id="16"/>
      <w:r>
        <w:rPr>
          <w:b/>
          <w:sz w:val="26"/>
          <w:szCs w:val="26"/>
        </w:rPr>
        <w:t>à Nossa Rebelião</w:t>
      </w:r>
    </w:p>
    <w:p w14:paraId="72DB3D04" w14:textId="346B086B" w:rsidR="0053296B" w:rsidRPr="00672A26" w:rsidRDefault="00672A26">
      <w:pPr>
        <w:pStyle w:val="LO-normal"/>
        <w:pBdr>
          <w:bottom w:val="single" w:sz="4" w:space="1" w:color="000000"/>
        </w:pBdr>
        <w:spacing w:before="240"/>
        <w:rPr>
          <w:rPrChange w:id="17" w:author="Erasmo Morais" w:date="2022-09-26T23:47:00Z">
            <w:rPr>
              <w:sz w:val="24"/>
              <w:szCs w:val="24"/>
            </w:rPr>
          </w:rPrChange>
        </w:rPr>
        <w:pPrChange w:id="18" w:author="Erasmo Morais" w:date="2022-09-26T23:47:00Z">
          <w:pPr>
            <w:pStyle w:val="LO-normal"/>
            <w:pBdr>
              <w:bottom w:val="single" w:sz="4" w:space="1" w:color="000000"/>
            </w:pBdr>
          </w:pPr>
        </w:pPrChange>
      </w:pPr>
      <w:ins w:id="19" w:author="Erasmo Morais" w:date="2022-09-26T23:46:00Z">
        <w:r w:rsidRPr="00672A26">
          <w:rPr>
            <w:rPrChange w:id="20" w:author="Erasmo Morais" w:date="2022-09-26T23:47:00Z">
              <w:rPr>
                <w:sz w:val="24"/>
                <w:szCs w:val="24"/>
              </w:rPr>
            </w:rPrChange>
          </w:rPr>
          <w:t>*Este material foi traduzido pela Igreja Batista Calvário em Pinhais</w:t>
        </w:r>
      </w:ins>
    </w:p>
    <w:p w14:paraId="5FC0ACDA" w14:textId="77777777" w:rsidR="0053296B" w:rsidRDefault="0053296B">
      <w:pPr>
        <w:pStyle w:val="LO-normal"/>
        <w:jc w:val="center"/>
        <w:rPr>
          <w:sz w:val="24"/>
          <w:szCs w:val="24"/>
        </w:rPr>
      </w:pPr>
    </w:p>
    <w:p w14:paraId="7DB3FE55" w14:textId="77777777" w:rsidR="0053296B" w:rsidRDefault="00000000">
      <w:pPr>
        <w:pStyle w:val="LO-normal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I. 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>Introdu</w:t>
      </w:r>
      <w:r>
        <w:rPr>
          <w:b/>
          <w:smallCaps/>
          <w:sz w:val="24"/>
          <w:szCs w:val="24"/>
        </w:rPr>
        <w:t>ção</w:t>
      </w:r>
    </w:p>
    <w:p w14:paraId="7D310C98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DBD1E06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B35C14B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845306B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15F2801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A8E6B82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4BF1618" w14:textId="77777777" w:rsidR="0053296B" w:rsidRDefault="00000000">
      <w:pPr>
        <w:pStyle w:val="LO-normal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II. 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>Revi</w:t>
      </w:r>
      <w:r>
        <w:rPr>
          <w:b/>
          <w:smallCaps/>
          <w:sz w:val="24"/>
          <w:szCs w:val="24"/>
        </w:rPr>
        <w:t>são</w:t>
      </w:r>
    </w:p>
    <w:p w14:paraId="21BF7595" w14:textId="77777777" w:rsidR="0053296B" w:rsidRDefault="0053296B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490E86F5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D5C36D3" w14:textId="77777777" w:rsidR="0053296B" w:rsidRDefault="0053296B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65B023FA" w14:textId="77777777" w:rsidR="0053296B" w:rsidRDefault="0053296B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31611A2B" w14:textId="77777777" w:rsidR="0053296B" w:rsidRDefault="0053296B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7535B01F" w14:textId="77777777" w:rsidR="0053296B" w:rsidRDefault="0053296B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7B28090" w14:textId="77777777" w:rsidR="0053296B" w:rsidDel="00672A26" w:rsidRDefault="0053296B">
      <w:pPr>
        <w:pStyle w:val="LO-normal"/>
        <w:ind w:left="360"/>
        <w:rPr>
          <w:del w:id="21" w:author="Erasmo Morais" w:date="2022-09-26T23:49:00Z"/>
          <w:rFonts w:eastAsia="Times New Roman" w:cs="Times New Roman"/>
          <w:color w:val="000000"/>
          <w:sz w:val="24"/>
          <w:szCs w:val="24"/>
        </w:rPr>
      </w:pPr>
    </w:p>
    <w:p w14:paraId="05FACBFD" w14:textId="77777777" w:rsidR="0053296B" w:rsidDel="00672A26" w:rsidRDefault="0053296B">
      <w:pPr>
        <w:pStyle w:val="LO-normal"/>
        <w:rPr>
          <w:del w:id="22" w:author="Erasmo Morais" w:date="2022-09-26T23:49:00Z"/>
          <w:sz w:val="24"/>
          <w:szCs w:val="24"/>
        </w:rPr>
      </w:pPr>
    </w:p>
    <w:p w14:paraId="01705AD1" w14:textId="77777777" w:rsidR="0053296B" w:rsidRDefault="0053296B">
      <w:pPr>
        <w:pStyle w:val="LO-normal"/>
        <w:rPr>
          <w:sz w:val="24"/>
          <w:szCs w:val="24"/>
        </w:rPr>
        <w:pPrChange w:id="23" w:author="Erasmo Morais" w:date="2022-09-26T23:48:00Z">
          <w:pPr>
            <w:pStyle w:val="LO-normal"/>
            <w:ind w:left="360"/>
          </w:pPr>
        </w:pPrChange>
      </w:pPr>
    </w:p>
    <w:p w14:paraId="4E58B65A" w14:textId="77777777" w:rsidR="0053296B" w:rsidRDefault="0053296B">
      <w:pPr>
        <w:pStyle w:val="LO-normal"/>
        <w:ind w:left="360"/>
        <w:rPr>
          <w:sz w:val="24"/>
          <w:szCs w:val="24"/>
        </w:rPr>
      </w:pPr>
    </w:p>
    <w:p w14:paraId="3C587DE7" w14:textId="77777777" w:rsidR="0053296B" w:rsidRDefault="0053296B">
      <w:pPr>
        <w:pStyle w:val="LO-normal"/>
        <w:tabs>
          <w:tab w:val="left" w:pos="4410"/>
        </w:tabs>
        <w:rPr>
          <w:rFonts w:eastAsia="Times New Roman" w:cs="Times New Roman"/>
          <w:color w:val="000000"/>
          <w:sz w:val="24"/>
          <w:szCs w:val="24"/>
        </w:rPr>
      </w:pPr>
    </w:p>
    <w:p w14:paraId="29E2D8BE" w14:textId="77777777" w:rsidR="0053296B" w:rsidRDefault="00000000">
      <w:pPr>
        <w:pStyle w:val="LO-normal"/>
        <w:tabs>
          <w:tab w:val="left" w:pos="720"/>
          <w:tab w:val="left" w:pos="4410"/>
        </w:tabs>
        <w:rPr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III. </w:t>
      </w:r>
      <w:r>
        <w:rPr>
          <w:b/>
          <w:sz w:val="24"/>
          <w:szCs w:val="24"/>
        </w:rPr>
        <w:t xml:space="preserve">O </w:t>
      </w:r>
      <w:r>
        <w:rPr>
          <w:b/>
          <w:smallCaps/>
          <w:sz w:val="24"/>
          <w:szCs w:val="24"/>
        </w:rPr>
        <w:t>Julgamento: a Resposta de Deus à nossa Rebelião</w:t>
      </w:r>
    </w:p>
    <w:p w14:paraId="7EA1B1FC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C35FCE5" w14:textId="77777777" w:rsidR="0053296B" w:rsidRDefault="00000000">
      <w:pPr>
        <w:pStyle w:val="LO-normal"/>
        <w:ind w:left="360"/>
        <w:jc w:val="both"/>
      </w:pPr>
      <w:r>
        <w:rPr>
          <w:color w:val="000000"/>
          <w:sz w:val="24"/>
          <w:szCs w:val="24"/>
        </w:rPr>
        <w:t>“</w:t>
      </w:r>
      <w:r>
        <w:rPr>
          <w:sz w:val="24"/>
          <w:szCs w:val="24"/>
          <w:highlight w:val="white"/>
        </w:rPr>
        <w:t>E, assim como cada pessoa está destinada a morrer uma só vez, e depois disso vem o julgamento</w:t>
      </w:r>
      <w:r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</w:p>
    <w:p w14:paraId="5E33A9D7" w14:textId="77777777" w:rsidR="0053296B" w:rsidRDefault="00000000">
      <w:pPr>
        <w:pStyle w:val="LO-normal"/>
        <w:ind w:left="3960" w:firstLine="360"/>
        <w:jc w:val="both"/>
      </w:pPr>
      <w:r>
        <w:rPr>
          <w:rFonts w:eastAsia="Times New Roman" w:cs="Times New Roman"/>
          <w:color w:val="000000"/>
          <w:sz w:val="24"/>
          <w:szCs w:val="24"/>
        </w:rPr>
        <w:t>- Hebre</w:t>
      </w:r>
      <w:r>
        <w:rPr>
          <w:sz w:val="24"/>
          <w:szCs w:val="24"/>
        </w:rPr>
        <w:t>u</w:t>
      </w:r>
      <w:r>
        <w:rPr>
          <w:rFonts w:eastAsia="Times New Roman" w:cs="Times New Roman"/>
          <w:color w:val="000000"/>
          <w:sz w:val="24"/>
          <w:szCs w:val="24"/>
        </w:rPr>
        <w:t>s 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27</w:t>
      </w:r>
    </w:p>
    <w:p w14:paraId="7F079656" w14:textId="77777777" w:rsidR="0053296B" w:rsidRDefault="0053296B">
      <w:pPr>
        <w:pStyle w:val="LO-normal"/>
        <w:ind w:left="720"/>
        <w:jc w:val="both"/>
        <w:rPr>
          <w:color w:val="000000"/>
          <w:sz w:val="24"/>
          <w:szCs w:val="24"/>
        </w:rPr>
      </w:pPr>
    </w:p>
    <w:p w14:paraId="611F5D66" w14:textId="77777777" w:rsidR="0053296B" w:rsidRDefault="00000000">
      <w:pPr>
        <w:pStyle w:val="LO-normal"/>
        <w:tabs>
          <w:tab w:val="left" w:pos="4320"/>
        </w:tabs>
        <w:ind w:left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“</w:t>
      </w:r>
      <w:r>
        <w:rPr>
          <w:sz w:val="24"/>
          <w:szCs w:val="24"/>
          <w:highlight w:val="white"/>
        </w:rPr>
        <w:t>Ele punirá os que não conhecem a Deus e os que não obedecem ao evangelho de nosso Senhor Jesus. Eles sofrerão a pena de destruição eterna, a separação da presença do Senhor e da majestade do seu poder.</w:t>
      </w:r>
      <w:r>
        <w:rPr>
          <w:color w:val="000000"/>
          <w:sz w:val="24"/>
          <w:szCs w:val="24"/>
        </w:rPr>
        <w:t>”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</w:p>
    <w:p w14:paraId="0B4EEB26" w14:textId="77777777" w:rsidR="0053296B" w:rsidRDefault="00000000">
      <w:pPr>
        <w:pStyle w:val="LO-normal"/>
        <w:tabs>
          <w:tab w:val="left" w:pos="3600"/>
          <w:tab w:val="left" w:pos="4320"/>
        </w:tabs>
        <w:ind w:left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 xml:space="preserve">- 2 </w:t>
      </w:r>
      <w:r>
        <w:rPr>
          <w:sz w:val="24"/>
          <w:szCs w:val="24"/>
        </w:rPr>
        <w:t>Tessalonicenses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8-9 </w:t>
      </w:r>
      <w:r>
        <w:rPr>
          <w:sz w:val="24"/>
          <w:szCs w:val="24"/>
        </w:rPr>
        <w:t>(</w:t>
      </w:r>
      <w:r>
        <w:rPr>
          <w:rFonts w:eastAsia="Times New Roman" w:cs="Times New Roman"/>
          <w:color w:val="000000"/>
          <w:sz w:val="24"/>
          <w:szCs w:val="24"/>
        </w:rPr>
        <w:t>NVI)</w:t>
      </w:r>
    </w:p>
    <w:p w14:paraId="6D9FC327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50EB1C5" w14:textId="77777777" w:rsidR="0053296B" w:rsidDel="0033025A" w:rsidRDefault="0053296B">
      <w:pPr>
        <w:pStyle w:val="LO-normal"/>
        <w:rPr>
          <w:del w:id="24" w:author="Erasmo Morais" w:date="2022-09-27T00:01:00Z"/>
          <w:rFonts w:eastAsia="Times New Roman" w:cs="Times New Roman"/>
          <w:color w:val="000000"/>
          <w:sz w:val="24"/>
          <w:szCs w:val="24"/>
        </w:rPr>
      </w:pPr>
    </w:p>
    <w:p w14:paraId="3FC69D1F" w14:textId="369C953E" w:rsidR="0053296B" w:rsidDel="0033025A" w:rsidRDefault="0053296B" w:rsidP="0033025A">
      <w:pPr>
        <w:pStyle w:val="LO-normal"/>
        <w:rPr>
          <w:del w:id="25" w:author="Erasmo Morais" w:date="2022-09-27T00:01:00Z"/>
          <w:rFonts w:eastAsia="Times New Roman" w:cs="Times New Roman"/>
          <w:color w:val="000000"/>
          <w:sz w:val="24"/>
          <w:szCs w:val="24"/>
        </w:rPr>
        <w:pPrChange w:id="26" w:author="Erasmo Morais" w:date="2022-09-27T00:01:00Z">
          <w:pPr>
            <w:pStyle w:val="LO-normal"/>
          </w:pPr>
        </w:pPrChange>
      </w:pPr>
    </w:p>
    <w:p w14:paraId="41867DD6" w14:textId="77777777" w:rsidR="0053296B" w:rsidDel="0033025A" w:rsidRDefault="0053296B" w:rsidP="0033025A">
      <w:pPr>
        <w:pStyle w:val="LO-normal"/>
        <w:rPr>
          <w:del w:id="27" w:author="Erasmo Morais" w:date="2022-09-27T00:01:00Z"/>
          <w:rFonts w:eastAsia="Times New Roman" w:cs="Times New Roman"/>
          <w:color w:val="000000"/>
          <w:sz w:val="24"/>
          <w:szCs w:val="24"/>
        </w:rPr>
        <w:pPrChange w:id="28" w:author="Erasmo Morais" w:date="2022-09-27T00:01:00Z">
          <w:pPr>
            <w:pStyle w:val="LO-normal"/>
          </w:pPr>
        </w:pPrChange>
      </w:pPr>
    </w:p>
    <w:p w14:paraId="5F9650D5" w14:textId="6EB45A81" w:rsidR="0053296B" w:rsidDel="0033025A" w:rsidRDefault="0053296B" w:rsidP="0033025A">
      <w:pPr>
        <w:pStyle w:val="LO-normal"/>
        <w:rPr>
          <w:del w:id="29" w:author="Erasmo Morais" w:date="2022-09-27T00:01:00Z"/>
          <w:rFonts w:eastAsia="Times New Roman" w:cs="Times New Roman"/>
          <w:color w:val="000000"/>
          <w:sz w:val="24"/>
          <w:szCs w:val="24"/>
        </w:rPr>
        <w:pPrChange w:id="30" w:author="Erasmo Morais" w:date="2022-09-27T00:01:00Z">
          <w:pPr>
            <w:pStyle w:val="LO-normal"/>
          </w:pPr>
        </w:pPrChange>
      </w:pPr>
    </w:p>
    <w:p w14:paraId="24A7F045" w14:textId="77777777" w:rsidR="0053296B" w:rsidRDefault="0053296B" w:rsidP="0033025A">
      <w:pPr>
        <w:pStyle w:val="LO-normal"/>
        <w:rPr>
          <w:rFonts w:eastAsia="Times New Roman" w:cs="Times New Roman"/>
          <w:color w:val="000000"/>
          <w:sz w:val="24"/>
          <w:szCs w:val="24"/>
        </w:rPr>
        <w:pPrChange w:id="31" w:author="Erasmo Morais" w:date="2022-09-27T00:01:00Z">
          <w:pPr>
            <w:pStyle w:val="LO-normal"/>
            <w:ind w:firstLine="720"/>
          </w:pPr>
        </w:pPrChange>
      </w:pPr>
    </w:p>
    <w:p w14:paraId="59B94854" w14:textId="77777777" w:rsidR="0053296B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As Consequências do Pecado</w:t>
      </w:r>
    </w:p>
    <w:p w14:paraId="3418A05F" w14:textId="77777777" w:rsidR="0053296B" w:rsidRDefault="0053296B">
      <w:pPr>
        <w:pStyle w:val="LO-normal"/>
        <w:ind w:left="720"/>
        <w:rPr>
          <w:rFonts w:eastAsia="Times New Roman" w:cs="Times New Roman"/>
          <w:color w:val="000000"/>
          <w:sz w:val="24"/>
          <w:szCs w:val="24"/>
        </w:rPr>
      </w:pPr>
    </w:p>
    <w:p w14:paraId="2FCD3EE5" w14:textId="77777777" w:rsidR="0053296B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1. </w:t>
      </w:r>
      <w:r>
        <w:rPr>
          <w:b/>
          <w:sz w:val="24"/>
          <w:szCs w:val="24"/>
        </w:rPr>
        <w:t>Morte</w:t>
      </w:r>
    </w:p>
    <w:p w14:paraId="6FF29D9F" w14:textId="77777777" w:rsidR="0053296B" w:rsidRDefault="00000000">
      <w:pPr>
        <w:pStyle w:val="LO-normal"/>
        <w:ind w:firstLine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(G</w:t>
      </w:r>
      <w:r>
        <w:rPr>
          <w:sz w:val="24"/>
          <w:szCs w:val="24"/>
        </w:rPr>
        <w:t>ê</w:t>
      </w:r>
      <w:r>
        <w:rPr>
          <w:rFonts w:eastAsia="Times New Roman" w:cs="Times New Roman"/>
          <w:color w:val="000000"/>
          <w:sz w:val="24"/>
          <w:szCs w:val="24"/>
        </w:rPr>
        <w:t>nesis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19; Romanos 5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12, 6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23)</w:t>
      </w:r>
    </w:p>
    <w:p w14:paraId="4995D313" w14:textId="77777777" w:rsidR="0053296B" w:rsidRDefault="0053296B">
      <w:pPr>
        <w:pStyle w:val="LO-normal"/>
        <w:ind w:left="720"/>
        <w:rPr>
          <w:rFonts w:eastAsia="Times New Roman" w:cs="Times New Roman"/>
          <w:color w:val="000000"/>
          <w:sz w:val="24"/>
          <w:szCs w:val="24"/>
        </w:rPr>
      </w:pPr>
    </w:p>
    <w:p w14:paraId="13CF528D" w14:textId="77777777" w:rsidR="0053296B" w:rsidRDefault="0053296B">
      <w:pPr>
        <w:pStyle w:val="LO-normal"/>
        <w:ind w:left="720"/>
        <w:rPr>
          <w:rFonts w:eastAsia="Times New Roman" w:cs="Times New Roman"/>
          <w:i/>
          <w:color w:val="000000"/>
          <w:sz w:val="24"/>
          <w:szCs w:val="24"/>
        </w:rPr>
      </w:pPr>
    </w:p>
    <w:p w14:paraId="139EAC1D" w14:textId="77777777" w:rsidR="0053296B" w:rsidRDefault="0053296B">
      <w:pPr>
        <w:pStyle w:val="LO-normal"/>
        <w:ind w:left="720"/>
        <w:rPr>
          <w:rFonts w:eastAsia="Times New Roman" w:cs="Times New Roman"/>
          <w:i/>
          <w:color w:val="000000"/>
          <w:sz w:val="24"/>
          <w:szCs w:val="24"/>
        </w:rPr>
      </w:pPr>
    </w:p>
    <w:p w14:paraId="493D938D" w14:textId="77777777" w:rsidR="0053296B" w:rsidRDefault="0053296B">
      <w:pPr>
        <w:pStyle w:val="LO-normal"/>
        <w:ind w:left="720"/>
        <w:rPr>
          <w:rFonts w:eastAsia="Times New Roman" w:cs="Times New Roman"/>
          <w:i/>
          <w:color w:val="000000"/>
          <w:sz w:val="24"/>
          <w:szCs w:val="24"/>
        </w:rPr>
      </w:pPr>
    </w:p>
    <w:p w14:paraId="5A5258D8" w14:textId="77777777" w:rsidR="0053296B" w:rsidRDefault="0053296B">
      <w:pPr>
        <w:pStyle w:val="LO-normal"/>
        <w:ind w:left="720"/>
        <w:rPr>
          <w:rFonts w:eastAsia="Times New Roman" w:cs="Times New Roman"/>
          <w:i/>
          <w:color w:val="000000"/>
          <w:sz w:val="24"/>
          <w:szCs w:val="24"/>
        </w:rPr>
      </w:pPr>
    </w:p>
    <w:p w14:paraId="24274165" w14:textId="77777777" w:rsidR="0053296B" w:rsidRDefault="0053296B">
      <w:pPr>
        <w:pStyle w:val="LO-normal"/>
        <w:ind w:left="720"/>
        <w:rPr>
          <w:rFonts w:eastAsia="Times New Roman" w:cs="Times New Roman"/>
          <w:i/>
          <w:color w:val="000000"/>
          <w:sz w:val="24"/>
          <w:szCs w:val="24"/>
        </w:rPr>
      </w:pPr>
    </w:p>
    <w:p w14:paraId="11047AE3" w14:textId="77777777" w:rsidR="0053296B" w:rsidRDefault="00000000">
      <w:pPr>
        <w:pStyle w:val="LO-normal"/>
        <w:ind w:left="720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</w:p>
    <w:p w14:paraId="73EB1CF8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DC35360" w14:textId="77777777" w:rsidR="0053296B" w:rsidRDefault="0053296B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9625853" w14:textId="77777777" w:rsidR="0053296B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2. Ju</w:t>
      </w:r>
      <w:r>
        <w:rPr>
          <w:b/>
          <w:sz w:val="24"/>
          <w:szCs w:val="24"/>
        </w:rPr>
        <w:t>lga</w:t>
      </w:r>
      <w:r>
        <w:rPr>
          <w:rFonts w:eastAsia="Times New Roman" w:cs="Times New Roman"/>
          <w:b/>
          <w:color w:val="000000"/>
          <w:sz w:val="24"/>
          <w:szCs w:val="24"/>
        </w:rPr>
        <w:t>mento</w:t>
      </w:r>
    </w:p>
    <w:p w14:paraId="7CE348CE" w14:textId="77777777" w:rsidR="0053296B" w:rsidRDefault="00000000">
      <w:pPr>
        <w:pStyle w:val="LO-normal"/>
        <w:ind w:left="720" w:firstLine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(Mat</w:t>
      </w:r>
      <w:r>
        <w:rPr>
          <w:sz w:val="24"/>
          <w:szCs w:val="24"/>
        </w:rPr>
        <w:t>eus</w:t>
      </w:r>
      <w:r>
        <w:rPr>
          <w:rFonts w:eastAsia="Times New Roman" w:cs="Times New Roman"/>
          <w:color w:val="000000"/>
          <w:sz w:val="24"/>
          <w:szCs w:val="24"/>
        </w:rPr>
        <w:t xml:space="preserve"> 13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47-50, 25.31-46; Romanos 14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10-11; Hebr</w:t>
      </w:r>
      <w:r>
        <w:rPr>
          <w:sz w:val="24"/>
          <w:szCs w:val="24"/>
        </w:rPr>
        <w:t>eus</w:t>
      </w:r>
      <w:r>
        <w:rPr>
          <w:rFonts w:eastAsia="Times New Roman" w:cs="Times New Roman"/>
          <w:color w:val="000000"/>
          <w:sz w:val="24"/>
          <w:szCs w:val="24"/>
        </w:rPr>
        <w:t xml:space="preserve"> 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27)</w:t>
      </w:r>
    </w:p>
    <w:p w14:paraId="366D132D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185876F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AA957E2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5D9D5988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880ADD7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B99FF79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5DEAB439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010E4DF" w14:textId="77777777" w:rsidR="0053296B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A Ira “Ofensiva” de Deus</w:t>
      </w:r>
    </w:p>
    <w:p w14:paraId="732903A5" w14:textId="77777777" w:rsidR="0053296B" w:rsidRDefault="00000000">
      <w:pPr>
        <w:pStyle w:val="LO-normal"/>
        <w:ind w:left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(2 Pe</w:t>
      </w:r>
      <w:r>
        <w:rPr>
          <w:sz w:val="24"/>
          <w:szCs w:val="24"/>
        </w:rPr>
        <w:t>dro</w:t>
      </w:r>
      <w:r>
        <w:rPr>
          <w:rFonts w:eastAsia="Times New Roman" w:cs="Times New Roman"/>
          <w:color w:val="000000"/>
          <w:sz w:val="24"/>
          <w:szCs w:val="24"/>
        </w:rPr>
        <w:t xml:space="preserve">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3-7; 1 Cor</w:t>
      </w:r>
      <w:r>
        <w:rPr>
          <w:sz w:val="24"/>
          <w:szCs w:val="24"/>
        </w:rPr>
        <w:t>íntios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18)</w:t>
      </w:r>
    </w:p>
    <w:p w14:paraId="077DB978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D40F30D" w14:textId="396FD1D5" w:rsidR="0053296B" w:rsidRDefault="0053296B">
      <w:pPr>
        <w:pStyle w:val="LO-normal"/>
        <w:rPr>
          <w:ins w:id="32" w:author="Erasmo Morais" w:date="2022-09-27T00:01:00Z"/>
          <w:rFonts w:eastAsia="Times New Roman" w:cs="Times New Roman"/>
          <w:b/>
          <w:color w:val="000000"/>
          <w:sz w:val="24"/>
          <w:szCs w:val="24"/>
        </w:rPr>
      </w:pPr>
    </w:p>
    <w:p w14:paraId="11D1A795" w14:textId="664CC46E" w:rsidR="0033025A" w:rsidRDefault="0033025A">
      <w:pPr>
        <w:pStyle w:val="LO-normal"/>
        <w:rPr>
          <w:ins w:id="33" w:author="Erasmo Morais" w:date="2022-09-27T00:01:00Z"/>
          <w:rFonts w:eastAsia="Times New Roman" w:cs="Times New Roman"/>
          <w:b/>
          <w:color w:val="000000"/>
          <w:sz w:val="24"/>
          <w:szCs w:val="24"/>
        </w:rPr>
      </w:pPr>
    </w:p>
    <w:p w14:paraId="2A189F3B" w14:textId="4B1609BA" w:rsidR="0033025A" w:rsidRDefault="0033025A">
      <w:pPr>
        <w:pStyle w:val="LO-normal"/>
        <w:rPr>
          <w:ins w:id="34" w:author="Erasmo Morais" w:date="2022-09-27T00:01:00Z"/>
          <w:rFonts w:eastAsia="Times New Roman" w:cs="Times New Roman"/>
          <w:b/>
          <w:color w:val="000000"/>
          <w:sz w:val="24"/>
          <w:szCs w:val="24"/>
        </w:rPr>
      </w:pPr>
    </w:p>
    <w:p w14:paraId="277FF053" w14:textId="3FAE069F" w:rsidR="0033025A" w:rsidRDefault="0033025A">
      <w:pPr>
        <w:pStyle w:val="LO-normal"/>
        <w:rPr>
          <w:ins w:id="35" w:author="Erasmo Morais" w:date="2022-09-27T00:01:00Z"/>
          <w:rFonts w:eastAsia="Times New Roman" w:cs="Times New Roman"/>
          <w:b/>
          <w:color w:val="000000"/>
          <w:sz w:val="24"/>
          <w:szCs w:val="24"/>
        </w:rPr>
      </w:pPr>
    </w:p>
    <w:p w14:paraId="715710FA" w14:textId="77777777" w:rsidR="0033025A" w:rsidRPr="000369E1" w:rsidRDefault="0033025A">
      <w:pPr>
        <w:pStyle w:val="LO-normal"/>
        <w:rPr>
          <w:rFonts w:eastAsia="Times New Roman" w:cs="Times New Roman"/>
          <w:b/>
          <w:color w:val="FF0000"/>
          <w:sz w:val="24"/>
          <w:szCs w:val="24"/>
          <w:rPrChange w:id="36" w:author="Erasmo Morais" w:date="2022-09-27T00:02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3FB93E59" w14:textId="77777777" w:rsidR="0053296B" w:rsidRPr="000369E1" w:rsidRDefault="0053296B">
      <w:pPr>
        <w:pStyle w:val="LO-normal"/>
        <w:rPr>
          <w:rFonts w:eastAsia="Times New Roman" w:cs="Times New Roman"/>
          <w:b/>
          <w:color w:val="FF0000"/>
          <w:sz w:val="24"/>
          <w:szCs w:val="24"/>
          <w:rPrChange w:id="37" w:author="Erasmo Morais" w:date="2022-09-27T00:02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4099A34A" w14:textId="77777777" w:rsidR="0053296B" w:rsidRPr="000369E1" w:rsidRDefault="0053296B">
      <w:pPr>
        <w:pStyle w:val="LO-normal"/>
        <w:rPr>
          <w:rFonts w:eastAsia="Times New Roman" w:cs="Times New Roman"/>
          <w:b/>
          <w:color w:val="FF0000"/>
          <w:sz w:val="24"/>
          <w:szCs w:val="24"/>
          <w:rPrChange w:id="38" w:author="Erasmo Morais" w:date="2022-09-27T00:02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611A283F" w14:textId="77777777" w:rsidR="0053296B" w:rsidRPr="000369E1" w:rsidRDefault="0053296B">
      <w:pPr>
        <w:pStyle w:val="LO-normal"/>
        <w:rPr>
          <w:rFonts w:eastAsia="Times New Roman" w:cs="Times New Roman"/>
          <w:b/>
          <w:color w:val="FF0000"/>
          <w:sz w:val="24"/>
          <w:szCs w:val="24"/>
          <w:rPrChange w:id="39" w:author="Erasmo Morais" w:date="2022-09-27T00:02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4386D4F9" w14:textId="77777777" w:rsidR="0053296B" w:rsidRPr="000369E1" w:rsidRDefault="0053296B">
      <w:pPr>
        <w:pStyle w:val="LO-normal"/>
        <w:rPr>
          <w:rFonts w:eastAsia="Times New Roman" w:cs="Times New Roman"/>
          <w:b/>
          <w:color w:val="FF0000"/>
          <w:sz w:val="24"/>
          <w:szCs w:val="24"/>
          <w:rPrChange w:id="40" w:author="Erasmo Morais" w:date="2022-09-27T00:02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26A5375D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2B49BBA2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6B00F51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6B486B9E" w14:textId="77777777" w:rsidR="0053296B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O Caráter de Deus</w:t>
      </w:r>
    </w:p>
    <w:p w14:paraId="54557A64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6E45410A" w14:textId="77777777" w:rsidR="0053296B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1. A Soberania de D</w:t>
      </w:r>
      <w:r>
        <w:rPr>
          <w:b/>
          <w:sz w:val="24"/>
          <w:szCs w:val="24"/>
        </w:rPr>
        <w:t>eus</w:t>
      </w:r>
    </w:p>
    <w:p w14:paraId="71DD205B" w14:textId="77777777" w:rsidR="0053296B" w:rsidRDefault="00000000">
      <w:pPr>
        <w:pStyle w:val="LO-normal"/>
        <w:ind w:firstLine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(Jeremia</w:t>
      </w:r>
      <w:r>
        <w:rPr>
          <w:sz w:val="24"/>
          <w:szCs w:val="24"/>
        </w:rPr>
        <w:t>s</w:t>
      </w:r>
      <w:r>
        <w:rPr>
          <w:rFonts w:eastAsia="Times New Roman" w:cs="Times New Roman"/>
          <w:color w:val="000000"/>
          <w:sz w:val="24"/>
          <w:szCs w:val="24"/>
        </w:rPr>
        <w:t xml:space="preserve"> 32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17-18)</w:t>
      </w:r>
    </w:p>
    <w:p w14:paraId="4B2F297C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6B575F93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1FA68F7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E998832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30AD667" w14:textId="77777777" w:rsidR="0053296B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2. A Santidade de D</w:t>
      </w:r>
      <w:r>
        <w:rPr>
          <w:b/>
          <w:sz w:val="24"/>
          <w:szCs w:val="24"/>
        </w:rPr>
        <w:t>eus</w:t>
      </w:r>
    </w:p>
    <w:p w14:paraId="01D0315F" w14:textId="77777777" w:rsidR="0053296B" w:rsidRDefault="00000000">
      <w:pPr>
        <w:pStyle w:val="LO-normal"/>
        <w:ind w:firstLine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(1 Samuel 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2; Isa</w:t>
      </w:r>
      <w:r>
        <w:rPr>
          <w:sz w:val="24"/>
          <w:szCs w:val="24"/>
        </w:rPr>
        <w:t>í</w:t>
      </w: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rFonts w:eastAsia="Times New Roman" w:cs="Times New Roman"/>
          <w:color w:val="000000"/>
          <w:sz w:val="24"/>
          <w:szCs w:val="24"/>
        </w:rPr>
        <w:t xml:space="preserve"> 30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12-13; Haba</w:t>
      </w:r>
      <w:r>
        <w:rPr>
          <w:sz w:val="24"/>
          <w:szCs w:val="24"/>
        </w:rPr>
        <w:t>cuque</w:t>
      </w:r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13)</w:t>
      </w:r>
    </w:p>
    <w:p w14:paraId="2B02B80B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225B501F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241D82BD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B2D5F75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6B3DA54" w14:textId="77777777" w:rsidR="0053296B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3. A Justiça de Deus</w:t>
      </w:r>
    </w:p>
    <w:p w14:paraId="2CCBA5A7" w14:textId="77777777" w:rsidR="0053296B" w:rsidRDefault="00000000">
      <w:pPr>
        <w:pStyle w:val="LO-normal"/>
        <w:ind w:firstLine="1133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(</w:t>
      </w:r>
      <w:r>
        <w:rPr>
          <w:sz w:val="24"/>
          <w:szCs w:val="24"/>
        </w:rPr>
        <w:t>Salmo</w:t>
      </w:r>
      <w:r>
        <w:rPr>
          <w:rFonts w:eastAsia="Times New Roman" w:cs="Times New Roman"/>
          <w:color w:val="000000"/>
          <w:sz w:val="24"/>
          <w:szCs w:val="24"/>
        </w:rPr>
        <w:t xml:space="preserve"> 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7-8)</w:t>
      </w:r>
    </w:p>
    <w:p w14:paraId="1B9EC90B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5936883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31D484C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56B7C3A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7899735" w14:textId="77777777" w:rsidR="0053296B" w:rsidRDefault="00000000">
      <w:pPr>
        <w:pStyle w:val="LO-normal"/>
        <w:tabs>
          <w:tab w:val="left" w:pos="1080"/>
        </w:tabs>
        <w:ind w:firstLine="72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4. </w:t>
      </w:r>
      <w:r>
        <w:rPr>
          <w:b/>
          <w:sz w:val="24"/>
          <w:szCs w:val="24"/>
        </w:rPr>
        <w:t>O Amor de Deus</w:t>
      </w:r>
    </w:p>
    <w:p w14:paraId="047AB9CE" w14:textId="77777777" w:rsidR="0053296B" w:rsidRDefault="00000000">
      <w:pPr>
        <w:pStyle w:val="LO-normal"/>
        <w:ind w:firstLine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(</w:t>
      </w:r>
      <w:r>
        <w:rPr>
          <w:sz w:val="24"/>
          <w:szCs w:val="24"/>
        </w:rPr>
        <w:t>Ê</w:t>
      </w:r>
      <w:r>
        <w:rPr>
          <w:rFonts w:eastAsia="Times New Roman" w:cs="Times New Roman"/>
          <w:color w:val="000000"/>
          <w:sz w:val="24"/>
          <w:szCs w:val="24"/>
        </w:rPr>
        <w:t>xod</w:t>
      </w:r>
      <w:r>
        <w:rPr>
          <w:sz w:val="24"/>
          <w:szCs w:val="24"/>
        </w:rPr>
        <w:t>o</w:t>
      </w:r>
      <w:r>
        <w:rPr>
          <w:rFonts w:eastAsia="Times New Roman" w:cs="Times New Roman"/>
          <w:color w:val="000000"/>
          <w:sz w:val="24"/>
          <w:szCs w:val="24"/>
        </w:rPr>
        <w:t xml:space="preserve"> 34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6-7; Romanos 11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22)</w:t>
      </w:r>
    </w:p>
    <w:p w14:paraId="7336B660" w14:textId="77777777" w:rsidR="0053296B" w:rsidRDefault="0053296B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4FF76F7" w14:textId="77777777" w:rsidR="0053296B" w:rsidRDefault="00000000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Três formas em que a punição de Deus é um ato de amor</w:t>
      </w:r>
      <w:r>
        <w:rPr>
          <w:rFonts w:eastAsia="Times New Roman" w:cs="Times New Roman"/>
          <w:color w:val="000000"/>
          <w:sz w:val="24"/>
          <w:szCs w:val="24"/>
        </w:rPr>
        <w:t>:</w:t>
      </w:r>
    </w:p>
    <w:p w14:paraId="27839F66" w14:textId="77777777" w:rsidR="0053296B" w:rsidRDefault="0053296B">
      <w:pPr>
        <w:pStyle w:val="LO-normal"/>
        <w:ind w:left="1890"/>
        <w:rPr>
          <w:b/>
          <w:color w:val="000000"/>
          <w:sz w:val="24"/>
          <w:szCs w:val="24"/>
        </w:rPr>
      </w:pPr>
    </w:p>
    <w:p w14:paraId="7F86D255" w14:textId="77777777" w:rsidR="0053296B" w:rsidRDefault="00000000">
      <w:pPr>
        <w:pStyle w:val="LO-normal"/>
        <w:numPr>
          <w:ilvl w:val="0"/>
          <w:numId w:val="4"/>
        </w:numPr>
        <w:ind w:left="1530"/>
        <w:rPr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</w:p>
    <w:p w14:paraId="7240159D" w14:textId="77777777" w:rsidR="0053296B" w:rsidRDefault="0053296B">
      <w:pPr>
        <w:pStyle w:val="LO-normal"/>
        <w:ind w:left="1890"/>
        <w:rPr>
          <w:b/>
          <w:color w:val="000000"/>
          <w:sz w:val="24"/>
          <w:szCs w:val="24"/>
        </w:rPr>
      </w:pPr>
    </w:p>
    <w:p w14:paraId="1F8A294A" w14:textId="77777777" w:rsidR="0053296B" w:rsidRDefault="00000000">
      <w:pPr>
        <w:pStyle w:val="LO-normal"/>
        <w:numPr>
          <w:ilvl w:val="0"/>
          <w:numId w:val="4"/>
        </w:numPr>
        <w:ind w:left="1530"/>
        <w:rPr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</w:p>
    <w:p w14:paraId="125EBC19" w14:textId="77777777" w:rsidR="0053296B" w:rsidRDefault="0053296B">
      <w:pPr>
        <w:pStyle w:val="LO-normal"/>
        <w:ind w:left="1890"/>
        <w:rPr>
          <w:b/>
          <w:color w:val="000000"/>
          <w:sz w:val="24"/>
          <w:szCs w:val="24"/>
        </w:rPr>
      </w:pPr>
    </w:p>
    <w:p w14:paraId="5762D81B" w14:textId="77777777" w:rsidR="0053296B" w:rsidRDefault="00000000">
      <w:pPr>
        <w:pStyle w:val="LO-normal"/>
        <w:numPr>
          <w:ilvl w:val="0"/>
          <w:numId w:val="4"/>
        </w:numPr>
        <w:ind w:left="1530"/>
        <w:rPr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</w:p>
    <w:sectPr w:rsidR="0053296B">
      <w:pgSz w:w="16838" w:h="11906" w:orient="landscape"/>
      <w:pgMar w:top="720" w:right="720" w:bottom="720" w:left="720" w:header="0" w:footer="0" w:gutter="0"/>
      <w:pgNumType w:start="1"/>
      <w:cols w:num="2" w:space="90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B67CD"/>
    <w:multiLevelType w:val="multilevel"/>
    <w:tmpl w:val="D4C4E0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DB24FA"/>
    <w:multiLevelType w:val="multilevel"/>
    <w:tmpl w:val="9EC80E82"/>
    <w:lvl w:ilvl="0">
      <w:start w:val="4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9D50F13"/>
    <w:multiLevelType w:val="multilevel"/>
    <w:tmpl w:val="EFAE969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5ED674F2"/>
    <w:multiLevelType w:val="multilevel"/>
    <w:tmpl w:val="6324B99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5D26B25"/>
    <w:multiLevelType w:val="multilevel"/>
    <w:tmpl w:val="4E7A2F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 w16cid:durableId="920527755">
    <w:abstractNumId w:val="2"/>
  </w:num>
  <w:num w:numId="2" w16cid:durableId="1314914549">
    <w:abstractNumId w:val="3"/>
  </w:num>
  <w:num w:numId="3" w16cid:durableId="953824007">
    <w:abstractNumId w:val="1"/>
  </w:num>
  <w:num w:numId="4" w16cid:durableId="462887589">
    <w:abstractNumId w:val="4"/>
  </w:num>
  <w:num w:numId="5" w16cid:durableId="2147119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96B"/>
    <w:rsid w:val="000369E1"/>
    <w:rsid w:val="00177B9F"/>
    <w:rsid w:val="0033025A"/>
    <w:rsid w:val="0053296B"/>
    <w:rsid w:val="0067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827E"/>
  <w15:docId w15:val="{4241DCAD-C3D8-4612-B0F1-3E5CF2CB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  <w:i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jc w:val="center"/>
    </w:pPr>
    <w:rPr>
      <w:b/>
      <w:i/>
      <w:sz w:val="32"/>
      <w:szCs w:val="3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177B9F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5</cp:revision>
  <cp:lastPrinted>2022-09-27T03:03:00Z</cp:lastPrinted>
  <dcterms:created xsi:type="dcterms:W3CDTF">2022-09-27T02:49:00Z</dcterms:created>
  <dcterms:modified xsi:type="dcterms:W3CDTF">2022-09-27T03:04:00Z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2022-09-27T02:46:11Z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3d226871-0edf-4553-9279-1cb40588cf84</vt:lpwstr>
  </property>
  <property fmtid="{D5CDD505-2E9C-101B-9397-08002B2CF9AE}" pid="8" name="MSIP_Label_7ee4dcfd-c72e-4a49-b6ae-1a0a92e61582_ContentBits">
    <vt:lpwstr>0</vt:lpwstr>
  </property>
</Properties>
</file>